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5375D" w:rsidRPr="0011603A" w:rsidTr="002865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Default="0055375D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Pr="002D53C6" w:rsidRDefault="002D53C6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203B_0</w:t>
            </w:r>
            <w:r>
              <w:rPr>
                <w:b/>
                <w:sz w:val="26"/>
                <w:szCs w:val="26"/>
              </w:rPr>
              <w:t>34</w:t>
            </w:r>
            <w:bookmarkStart w:id="0" w:name="_GoBack"/>
            <w:bookmarkEnd w:id="0"/>
          </w:p>
        </w:tc>
      </w:tr>
      <w:tr w:rsidR="0055375D" w:rsidRPr="00C44B8B" w:rsidTr="002865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Default="0055375D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Pr="001B6458" w:rsidRDefault="00881C8D" w:rsidP="00111C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1B6458">
              <w:rPr>
                <w:b/>
                <w:sz w:val="26"/>
                <w:szCs w:val="26"/>
                <w:lang w:val="en-US"/>
              </w:rPr>
              <w:t>2025465</w:t>
            </w:r>
            <w:r w:rsidR="0055375D" w:rsidRPr="001B6458">
              <w:rPr>
                <w:b/>
                <w:sz w:val="26"/>
                <w:szCs w:val="26"/>
                <w:lang w:val="en-US"/>
              </w:rPr>
              <w:t xml:space="preserve">              </w:t>
            </w:r>
            <w:bookmarkEnd w:id="1"/>
          </w:p>
        </w:tc>
      </w:tr>
    </w:tbl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 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ab/>
        <w:t xml:space="preserve">_______________________ /_____________ </w:t>
      </w:r>
    </w:p>
    <w:p w:rsidR="001F5706" w:rsidRPr="00697DC5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“_______” ___________________ 20_____ г.</w:t>
      </w:r>
    </w:p>
    <w:p w:rsidR="0026453A" w:rsidRPr="00697DC5" w:rsidRDefault="0026453A" w:rsidP="0026453A"/>
    <w:p w:rsidR="0026453A" w:rsidRPr="00697DC5" w:rsidRDefault="0026453A" w:rsidP="0026453A"/>
    <w:p w:rsidR="004F6968" w:rsidRPr="00697DC5" w:rsidRDefault="008D35FD" w:rsidP="004F6968">
      <w:pPr>
        <w:pStyle w:val="2"/>
        <w:numPr>
          <w:ilvl w:val="0"/>
          <w:numId w:val="0"/>
          <w:ins w:id="2" w:author="Kozlov_E" w:date="2005-05-24T16:56:00Z"/>
        </w:numPr>
        <w:spacing w:after="120"/>
      </w:pPr>
      <w:r w:rsidRPr="00697DC5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04206D">
        <w:rPr>
          <w:b/>
          <w:sz w:val="26"/>
          <w:szCs w:val="26"/>
        </w:rPr>
        <w:t>(</w:t>
      </w:r>
      <w:r w:rsidR="00881C8D" w:rsidRPr="009E7A61">
        <w:rPr>
          <w:b/>
          <w:sz w:val="26"/>
          <w:szCs w:val="26"/>
        </w:rPr>
        <w:t>Болт М10х50 оцинкованный</w:t>
      </w:r>
      <w:r w:rsidR="0004206D">
        <w:rPr>
          <w:b/>
          <w:sz w:val="26"/>
          <w:szCs w:val="26"/>
        </w:rPr>
        <w:t>)</w:t>
      </w:r>
      <w:r w:rsidR="009E7A61">
        <w:rPr>
          <w:b/>
          <w:sz w:val="26"/>
          <w:szCs w:val="26"/>
        </w:rPr>
        <w:t>.</w:t>
      </w:r>
      <w:r w:rsidR="009C0389" w:rsidRPr="00697DC5">
        <w:rPr>
          <w:b/>
          <w:sz w:val="26"/>
          <w:szCs w:val="26"/>
        </w:rPr>
        <w:t xml:space="preserve"> 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04206D" w:rsidRDefault="0004206D" w:rsidP="0004206D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04206D" w:rsidRDefault="0004206D" w:rsidP="0004206D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ГОСТ 7798-70 «Болты с шестигранной головкой класса точности B. Конструкция и размеры».</w:t>
      </w:r>
    </w:p>
    <w:p w:rsidR="0004206D" w:rsidRDefault="0004206D" w:rsidP="0004206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4206D" w:rsidRDefault="0004206D" w:rsidP="0004206D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04206D" w:rsidRDefault="0004206D" w:rsidP="0004206D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04206D" w:rsidRDefault="0004206D" w:rsidP="0004206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4206D" w:rsidRDefault="0004206D" w:rsidP="0004206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4206D" w:rsidRDefault="0004206D" w:rsidP="0004206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4206D" w:rsidRDefault="0004206D" w:rsidP="0004206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04206D" w:rsidRDefault="0004206D" w:rsidP="0004206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04206D" w:rsidRDefault="0004206D" w:rsidP="0004206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4206D" w:rsidRDefault="0004206D" w:rsidP="0004206D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 Участник закупочных процедур на право заключения договор</w:t>
      </w:r>
      <w:r w:rsidR="009900C5">
        <w:rPr>
          <w:sz w:val="24"/>
          <w:szCs w:val="24"/>
        </w:rPr>
        <w:t>а на поставку метизов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4206D" w:rsidRDefault="0004206D" w:rsidP="0004206D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:rsidR="0004206D" w:rsidRDefault="0004206D" w:rsidP="0004206D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 xml:space="preserve">- ГОСТ 7798-70 «Болты с шестигранной головкой класса точности 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. Конструкция и размеры»;</w:t>
      </w:r>
    </w:p>
    <w:p w:rsidR="0004206D" w:rsidRDefault="0004206D" w:rsidP="0004206D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04206D" w:rsidRDefault="0004206D" w:rsidP="0004206D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04206D" w:rsidRDefault="0004206D" w:rsidP="0004206D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4206D" w:rsidRDefault="0004206D" w:rsidP="0004206D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04206D" w:rsidRDefault="0004206D" w:rsidP="0004206D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4206D" w:rsidRDefault="0004206D" w:rsidP="0004206D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04206D" w:rsidRDefault="0004206D" w:rsidP="0004206D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04206D" w:rsidRDefault="0004206D" w:rsidP="0004206D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04206D" w:rsidRDefault="0004206D" w:rsidP="0004206D">
      <w:pPr>
        <w:spacing w:line="276" w:lineRule="auto"/>
        <w:rPr>
          <w:sz w:val="24"/>
          <w:szCs w:val="24"/>
        </w:rPr>
      </w:pPr>
    </w:p>
    <w:p w:rsidR="0004206D" w:rsidRDefault="0004206D" w:rsidP="0004206D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04206D" w:rsidRDefault="0004206D" w:rsidP="000420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4206D" w:rsidRDefault="0004206D" w:rsidP="000420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4206D" w:rsidRDefault="0004206D" w:rsidP="0004206D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4206D" w:rsidRDefault="0004206D" w:rsidP="000420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4206D" w:rsidRDefault="0004206D" w:rsidP="000420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4206D" w:rsidRDefault="0004206D" w:rsidP="0004206D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4206D" w:rsidRDefault="0004206D" w:rsidP="000420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:rsidR="0004206D" w:rsidRDefault="0004206D" w:rsidP="000420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04206D" w:rsidRDefault="0004206D" w:rsidP="000420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04206D" w:rsidRDefault="0004206D" w:rsidP="000420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04206D" w:rsidRDefault="0004206D" w:rsidP="0004206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</w:t>
      </w:r>
      <w:r w:rsidR="007E7C98">
        <w:rPr>
          <w:sz w:val="24"/>
          <w:szCs w:val="24"/>
        </w:rPr>
        <w:t>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:rsidR="0004206D" w:rsidRDefault="0004206D" w:rsidP="0004206D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04206D" w:rsidRDefault="0004206D" w:rsidP="0004206D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04206D" w:rsidRDefault="0004206D" w:rsidP="000420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</w:t>
      </w:r>
      <w:r w:rsidR="009900C5">
        <w:rPr>
          <w:szCs w:val="24"/>
        </w:rPr>
        <w:t>яемый 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04206D" w:rsidRDefault="0004206D" w:rsidP="0004206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4206D" w:rsidRDefault="0004206D" w:rsidP="0004206D">
      <w:pPr>
        <w:rPr>
          <w:sz w:val="26"/>
          <w:szCs w:val="26"/>
        </w:rPr>
      </w:pPr>
    </w:p>
    <w:p w:rsidR="0004206D" w:rsidRDefault="0004206D" w:rsidP="0004206D">
      <w:pPr>
        <w:rPr>
          <w:sz w:val="26"/>
          <w:szCs w:val="26"/>
        </w:rPr>
      </w:pPr>
    </w:p>
    <w:p w:rsidR="0004206D" w:rsidRDefault="0004206D" w:rsidP="0004206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4206D" w:rsidRDefault="0004206D" w:rsidP="0004206D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подпись                     Фамилия И.О.         </w:t>
      </w:r>
    </w:p>
    <w:p w:rsidR="008F73A3" w:rsidRPr="00697DC5" w:rsidRDefault="008F73A3" w:rsidP="0004206D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A44" w:rsidRDefault="00BE7A44">
      <w:r>
        <w:separator/>
      </w:r>
    </w:p>
  </w:endnote>
  <w:endnote w:type="continuationSeparator" w:id="0">
    <w:p w:rsidR="00BE7A44" w:rsidRDefault="00BE7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A44" w:rsidRDefault="00BE7A44">
      <w:r>
        <w:separator/>
      </w:r>
    </w:p>
  </w:footnote>
  <w:footnote w:type="continuationSeparator" w:id="0">
    <w:p w:rsidR="00BE7A44" w:rsidRDefault="00BE7A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C524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C8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06D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C0B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458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5EA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247"/>
    <w:rsid w:val="002C5858"/>
    <w:rsid w:val="002C6308"/>
    <w:rsid w:val="002D1182"/>
    <w:rsid w:val="002D1202"/>
    <w:rsid w:val="002D133C"/>
    <w:rsid w:val="002D53C6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309"/>
    <w:rsid w:val="0033432F"/>
    <w:rsid w:val="00340419"/>
    <w:rsid w:val="00341C8A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4B6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0D3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75D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2DD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578BE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96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8E8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E7C98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7145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1C8D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18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0C5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1A69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E7A61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8B7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E4F"/>
    <w:rsid w:val="00BE0260"/>
    <w:rsid w:val="00BE2C21"/>
    <w:rsid w:val="00BE3234"/>
    <w:rsid w:val="00BE3435"/>
    <w:rsid w:val="00BE7A44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99B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649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860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29B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67996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032F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E0C77-C79F-48D6-BD69-1D2C901A08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6467839-5035-42F2-B918-0D769AA5BA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6B7C0D-F9CE-41D1-ADAE-FFA91007B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6AF675-761C-4C55-9EEF-869C82A3A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new15</Template>
  <TotalTime>3</TotalTime>
  <Pages>1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Новикова Татьяна Юрьевна</cp:lastModifiedBy>
  <cp:revision>12</cp:revision>
  <cp:lastPrinted>2010-09-30T13:29:00Z</cp:lastPrinted>
  <dcterms:created xsi:type="dcterms:W3CDTF">2015-03-31T06:28:00Z</dcterms:created>
  <dcterms:modified xsi:type="dcterms:W3CDTF">2020-07-06T06:27:00Z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